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 w:rsidP="00F81F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="006F3E36">
        <w:rPr>
          <w:b/>
          <w:noProof/>
          <w:sz w:val="24"/>
        </w:rPr>
        <w:t>SG-RAN4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6F3E36">
        <w:rPr>
          <w:b/>
          <w:noProof/>
          <w:sz w:val="24"/>
        </w:rPr>
        <w:t>#</w:t>
      </w:r>
      <w:r w:rsidR="00656E94">
        <w:rPr>
          <w:b/>
          <w:noProof/>
          <w:sz w:val="24"/>
        </w:rPr>
        <w:t>9</w:t>
      </w:r>
      <w:r w:rsidR="002D2DA1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F81F75" w:rsidRPr="00F81F75">
        <w:rPr>
          <w:b/>
          <w:noProof/>
          <w:sz w:val="24"/>
        </w:rPr>
        <w:t>R4-1908254</w:t>
      </w:r>
      <w:bookmarkStart w:id="0" w:name="_GoBack"/>
      <w:bookmarkEnd w:id="0"/>
    </w:p>
    <w:p w:rsidR="001E41F3" w:rsidRDefault="002D2DA1" w:rsidP="005E2C44">
      <w:pPr>
        <w:pStyle w:val="CRCoverPage"/>
        <w:outlineLvl w:val="0"/>
        <w:rPr>
          <w:b/>
          <w:noProof/>
          <w:sz w:val="24"/>
        </w:rPr>
      </w:pPr>
      <w:r w:rsidRPr="002D2DA1">
        <w:rPr>
          <w:b/>
          <w:noProof/>
          <w:sz w:val="24"/>
        </w:rPr>
        <w:t>Ljubljana, Slovenia, 26th – 30th August,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7549C7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3B28" w:rsidP="00C9188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91888">
              <w:rPr>
                <w:b/>
                <w:noProof/>
                <w:sz w:val="28"/>
              </w:rPr>
              <w:t>6</w:t>
            </w:r>
            <w:r w:rsidR="006F3E36">
              <w:rPr>
                <w:b/>
                <w:noProof/>
                <w:sz w:val="28"/>
              </w:rPr>
              <w:t>.101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81F75" w:rsidP="006F3E36">
            <w:pPr>
              <w:pStyle w:val="CRCoverPage"/>
              <w:spacing w:after="0"/>
              <w:rPr>
                <w:noProof/>
              </w:rPr>
            </w:pPr>
            <w:r w:rsidRPr="00F81F75">
              <w:rPr>
                <w:b/>
                <w:noProof/>
                <w:sz w:val="28"/>
              </w:rPr>
              <w:t>5496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F3E36" w:rsidP="006F3E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1888" w:rsidP="002D2D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91888"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F3E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482E" w:rsidP="00545443">
            <w:pPr>
              <w:pStyle w:val="CRCoverPage"/>
              <w:spacing w:after="0"/>
              <w:ind w:left="100"/>
              <w:rPr>
                <w:noProof/>
              </w:rPr>
            </w:pPr>
            <w:r w:rsidRPr="00C8482E">
              <w:t>CR to 3</w:t>
            </w:r>
            <w:r w:rsidR="00C91888">
              <w:t>6</w:t>
            </w:r>
            <w:r w:rsidRPr="00C8482E">
              <w:t>.101 NS_40, NS_41, NS_42</w:t>
            </w:r>
            <w:r w:rsidR="006F0B17">
              <w:t xml:space="preserve"> </w:t>
            </w:r>
            <w:r w:rsidR="006F0B17" w:rsidRPr="006F0B17">
              <w:t>spurious emission requirement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3E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18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3E36" w:rsidP="002D2D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2D2DA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D2DA1">
              <w:rPr>
                <w:noProof/>
              </w:rPr>
              <w:t>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F3E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D381C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2C99" w:rsidRPr="0062032B" w:rsidRDefault="00C8482E" w:rsidP="0062032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Correct channel bandwidth for NS_40, NS_41, and NS_42</w:t>
            </w:r>
            <w:r w:rsidR="006F0B17">
              <w:rPr>
                <w:noProof/>
              </w:rPr>
              <w:t xml:space="preserve"> </w:t>
            </w:r>
            <w:r w:rsidR="006F0B17" w:rsidRPr="006F0B17">
              <w:rPr>
                <w:noProof/>
              </w:rPr>
              <w:t>spurious emission requirement</w:t>
            </w:r>
            <w:r w:rsidR="009C03EB">
              <w:rPr>
                <w:noProof/>
              </w:rPr>
              <w:t xml:space="preserve"> based on </w:t>
            </w:r>
            <w:r w:rsidR="009C03EB" w:rsidRPr="009C03EB">
              <w:rPr>
                <w:noProof/>
              </w:rPr>
              <w:t>Table 6.2.4-1</w:t>
            </w:r>
            <w:r w:rsidR="009C03EB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21DA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84AE6" w:rsidRPr="00A84AE6" w:rsidRDefault="00C8482E" w:rsidP="00A84AE6">
            <w:pPr>
              <w:pStyle w:val="CRCoverPage"/>
              <w:jc w:val="both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</w:t>
            </w:r>
            <w:r w:rsidRPr="00C8482E">
              <w:rPr>
                <w:noProof/>
                <w:lang w:val="en-US"/>
              </w:rPr>
              <w:t xml:space="preserve">Table </w:t>
            </w:r>
            <w:r w:rsidR="00CE1471" w:rsidRPr="00CE1471">
              <w:rPr>
                <w:noProof/>
                <w:lang w:val="en-US"/>
              </w:rPr>
              <w:t>6.6.3.3.31-1</w:t>
            </w:r>
            <w:r>
              <w:rPr>
                <w:noProof/>
                <w:lang w:val="en-US"/>
              </w:rPr>
              <w:t xml:space="preserve">, </w:t>
            </w:r>
            <w:r w:rsidR="00A84AE6" w:rsidRPr="00A84AE6">
              <w:rPr>
                <w:noProof/>
                <w:lang w:val="en-US"/>
              </w:rPr>
              <w:t>channel bandwidth is corrected to 3, 5, 10, 15,</w:t>
            </w:r>
          </w:p>
          <w:p w:rsidR="00DA5FE4" w:rsidRDefault="00A84AE6" w:rsidP="00A84AE6">
            <w:pPr>
              <w:pStyle w:val="CRCoverPage"/>
              <w:jc w:val="both"/>
              <w:rPr>
                <w:noProof/>
                <w:lang w:val="en-US"/>
              </w:rPr>
            </w:pPr>
            <w:r w:rsidRPr="00A84AE6">
              <w:rPr>
                <w:noProof/>
                <w:lang w:val="en-US"/>
              </w:rPr>
              <w:t>20MHz.</w:t>
            </w:r>
          </w:p>
          <w:p w:rsidR="00A84AE6" w:rsidRPr="00A84AE6" w:rsidRDefault="00C8482E" w:rsidP="00A84AE6">
            <w:pPr>
              <w:pStyle w:val="CRCoverPage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</w:t>
            </w:r>
            <w:r w:rsidR="00103ABB" w:rsidRPr="00C8482E">
              <w:rPr>
                <w:noProof/>
                <w:lang w:val="en-US"/>
              </w:rPr>
              <w:t xml:space="preserve">Table </w:t>
            </w:r>
            <w:r w:rsidR="00CE1471" w:rsidRPr="00CE1471">
              <w:rPr>
                <w:noProof/>
                <w:lang w:val="en-US"/>
              </w:rPr>
              <w:t>6.6.3.3.32-1</w:t>
            </w:r>
            <w:r>
              <w:rPr>
                <w:noProof/>
                <w:lang w:val="en-US"/>
              </w:rPr>
              <w:t xml:space="preserve">, channel bandwidth is corrected to </w:t>
            </w:r>
            <w:r w:rsidR="00A84AE6" w:rsidRPr="00A84AE6">
              <w:rPr>
                <w:noProof/>
                <w:lang w:val="en-US"/>
              </w:rPr>
              <w:t>3, 5, 10, 15,</w:t>
            </w:r>
          </w:p>
          <w:p w:rsidR="00C8482E" w:rsidRPr="002D2DA1" w:rsidRDefault="00A84AE6" w:rsidP="00A84AE6">
            <w:pPr>
              <w:pStyle w:val="CRCoverPage"/>
              <w:rPr>
                <w:noProof/>
                <w:lang w:val="en-US"/>
              </w:rPr>
            </w:pPr>
            <w:r w:rsidRPr="00A84AE6">
              <w:rPr>
                <w:noProof/>
                <w:lang w:val="en-US"/>
              </w:rPr>
              <w:t>20</w:t>
            </w:r>
            <w:r w:rsidR="00103ABB">
              <w:rPr>
                <w:noProof/>
                <w:lang w:val="en-US"/>
              </w:rPr>
              <w:t>MHz.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3B28" w:rsidP="00103A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specification </w:t>
            </w:r>
            <w:r w:rsidR="0062032B">
              <w:rPr>
                <w:noProof/>
              </w:rPr>
              <w:t xml:space="preserve">has </w:t>
            </w:r>
            <w:r w:rsidR="00103ABB">
              <w:rPr>
                <w:noProof/>
              </w:rPr>
              <w:t>errors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2305" w:rsidP="00A84AE6">
            <w:pPr>
              <w:pStyle w:val="CRCoverPage"/>
              <w:spacing w:after="0"/>
              <w:ind w:left="100"/>
              <w:rPr>
                <w:noProof/>
              </w:rPr>
            </w:pPr>
            <w:r w:rsidRPr="00ED2305">
              <w:t>6.6.3.3.31</w:t>
            </w:r>
            <w:r w:rsidR="00103ABB">
              <w:t xml:space="preserve">, </w:t>
            </w:r>
            <w:r w:rsidRPr="00ED2305">
              <w:t>6.6.3.3.3</w:t>
            </w:r>
            <w:r w:rsidR="00A84AE6">
              <w:t>2</w:t>
            </w:r>
            <w:r w:rsidR="00103ABB"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1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A16AC" w:rsidP="00F647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7549C7" w:rsidTr="00EF10E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49C7" w:rsidRDefault="007549C7" w:rsidP="00EF10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49C7" w:rsidRDefault="007549C7" w:rsidP="00EF10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A1170" w:rsidRDefault="00FA1170" w:rsidP="00FA1170">
      <w:pPr>
        <w:pStyle w:val="Guidance"/>
        <w:rPr>
          <w:sz w:val="28"/>
          <w:szCs w:val="28"/>
        </w:rPr>
      </w:pPr>
      <w:r w:rsidRPr="00BF6D85">
        <w:rPr>
          <w:sz w:val="28"/>
          <w:szCs w:val="28"/>
        </w:rPr>
        <w:lastRenderedPageBreak/>
        <w:t xml:space="preserve">&lt; </w:t>
      </w:r>
      <w:proofErr w:type="gramStart"/>
      <w:r w:rsidRPr="00BF6D85">
        <w:rPr>
          <w:sz w:val="28"/>
          <w:szCs w:val="28"/>
        </w:rPr>
        <w:t>start</w:t>
      </w:r>
      <w:proofErr w:type="gramEnd"/>
      <w:r w:rsidRPr="00BF6D85">
        <w:rPr>
          <w:sz w:val="28"/>
          <w:szCs w:val="28"/>
        </w:rPr>
        <w:t xml:space="preserve"> of changes &gt;</w:t>
      </w:r>
    </w:p>
    <w:p w:rsidR="00ED2305" w:rsidRPr="00236B7A" w:rsidRDefault="00ED2305" w:rsidP="00ED2305">
      <w:pPr>
        <w:pStyle w:val="Heading5"/>
      </w:pPr>
      <w:r w:rsidRPr="00236B7A">
        <w:t>6.6.3.3.</w:t>
      </w:r>
      <w:r w:rsidRPr="00236B7A">
        <w:rPr>
          <w:rFonts w:hint="eastAsia"/>
        </w:rPr>
        <w:t>31</w:t>
      </w:r>
      <w:r w:rsidRPr="00236B7A">
        <w:tab/>
        <w:t>Minimum requirement (network signalled value “NS_</w:t>
      </w:r>
      <w:r w:rsidRPr="00236B7A">
        <w:rPr>
          <w:lang w:val="en-US"/>
        </w:rPr>
        <w:t>40</w:t>
      </w:r>
      <w:r w:rsidRPr="00236B7A">
        <w:t>” and “NS_</w:t>
      </w:r>
      <w:r w:rsidRPr="00236B7A">
        <w:rPr>
          <w:lang w:val="en-US"/>
        </w:rPr>
        <w:t>41</w:t>
      </w:r>
      <w:r w:rsidRPr="00236B7A">
        <w:t>”)</w:t>
      </w:r>
    </w:p>
    <w:p w:rsidR="00ED2305" w:rsidRPr="00236B7A" w:rsidRDefault="00ED2305" w:rsidP="00ED2305">
      <w:r w:rsidRPr="00236B7A">
        <w:t>When "NS_40" or "NS_41" is indicated in the cell, the power of any UE emission for E-UTRA channels assigned within 1427-1432MHz (B51) and 1432-1452MHz (B50) shall not exceed the levels specified in Table 6.6.3.3.31-1. These requirements</w:t>
      </w:r>
      <w:r w:rsidRPr="00236B7A">
        <w:rPr>
          <w:rFonts w:cs="v5.0.0"/>
          <w:snapToGrid w:val="0"/>
        </w:rPr>
        <w:t xml:space="preserve"> also apply for the frequency ranges that are less than </w:t>
      </w:r>
      <w:r w:rsidRPr="00236B7A">
        <w:t>F</w:t>
      </w:r>
      <w:r w:rsidRPr="00236B7A">
        <w:rPr>
          <w:vertAlign w:val="subscript"/>
        </w:rPr>
        <w:t>OOB</w:t>
      </w:r>
      <w:r w:rsidRPr="00236B7A">
        <w:t xml:space="preserve"> (MHz) in Table 6.6.3.1-1 from the edge of the channel bandwidth.</w:t>
      </w:r>
    </w:p>
    <w:p w:rsidR="00ED2305" w:rsidRPr="00236B7A" w:rsidRDefault="00ED2305" w:rsidP="00ED2305">
      <w:pPr>
        <w:pStyle w:val="TH"/>
      </w:pPr>
      <w:r w:rsidRPr="00236B7A">
        <w:t>Table 6.6.3.3.31-1: Additional requirements for E-UTRA channels assigned within 1427-1452MHz</w:t>
      </w:r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1"/>
        <w:gridCol w:w="3045"/>
        <w:gridCol w:w="1701"/>
      </w:tblGrid>
      <w:tr w:rsidR="00ED2305" w:rsidRPr="00236B7A" w:rsidTr="00065B05">
        <w:trPr>
          <w:jc w:val="center"/>
        </w:trPr>
        <w:tc>
          <w:tcPr>
            <w:tcW w:w="2551" w:type="dxa"/>
            <w:vMerge w:val="restart"/>
          </w:tcPr>
          <w:p w:rsidR="00ED2305" w:rsidRPr="00236B7A" w:rsidRDefault="00ED2305" w:rsidP="00065B05">
            <w:pPr>
              <w:pStyle w:val="TAH"/>
            </w:pPr>
            <w:r w:rsidRPr="00236B7A">
              <w:t>Frequency band</w:t>
            </w:r>
          </w:p>
          <w:p w:rsidR="00ED2305" w:rsidRPr="00236B7A" w:rsidRDefault="00ED2305" w:rsidP="00065B05">
            <w:pPr>
              <w:pStyle w:val="TAH"/>
            </w:pPr>
            <w:r w:rsidRPr="00236B7A">
              <w:t>(MHz)</w:t>
            </w:r>
          </w:p>
        </w:tc>
        <w:tc>
          <w:tcPr>
            <w:tcW w:w="3045" w:type="dxa"/>
          </w:tcPr>
          <w:p w:rsidR="00ED2305" w:rsidRPr="00236B7A" w:rsidRDefault="00ED2305" w:rsidP="00065B05">
            <w:pPr>
              <w:pStyle w:val="TAH"/>
            </w:pPr>
            <w:r w:rsidRPr="00236B7A">
              <w:t>Channel bandwidth /</w:t>
            </w:r>
          </w:p>
          <w:p w:rsidR="00ED2305" w:rsidRPr="00236B7A" w:rsidRDefault="00ED2305" w:rsidP="00065B05">
            <w:pPr>
              <w:pStyle w:val="TAH"/>
            </w:pPr>
            <w:r w:rsidRPr="00236B7A">
              <w:t>Spectrum emission limit</w:t>
            </w:r>
          </w:p>
          <w:p w:rsidR="00ED2305" w:rsidRPr="00236B7A" w:rsidRDefault="00ED2305" w:rsidP="00065B05">
            <w:pPr>
              <w:pStyle w:val="TAH"/>
            </w:pPr>
            <w:r w:rsidRPr="00236B7A">
              <w:t>(dBm)</w:t>
            </w:r>
          </w:p>
        </w:tc>
        <w:tc>
          <w:tcPr>
            <w:tcW w:w="1701" w:type="dxa"/>
            <w:vMerge w:val="restart"/>
          </w:tcPr>
          <w:p w:rsidR="00ED2305" w:rsidRPr="00236B7A" w:rsidRDefault="00ED2305" w:rsidP="00065B05">
            <w:pPr>
              <w:pStyle w:val="TAH"/>
            </w:pPr>
            <w:r w:rsidRPr="00236B7A">
              <w:t>Measurement bandwidth</w:t>
            </w:r>
          </w:p>
        </w:tc>
      </w:tr>
      <w:tr w:rsidR="00ED2305" w:rsidRPr="00236B7A" w:rsidTr="00065B05">
        <w:trPr>
          <w:jc w:val="center"/>
        </w:trPr>
        <w:tc>
          <w:tcPr>
            <w:tcW w:w="2551" w:type="dxa"/>
            <w:vMerge/>
          </w:tcPr>
          <w:p w:rsidR="00ED2305" w:rsidRPr="00236B7A" w:rsidRDefault="00ED2305" w:rsidP="00065B05">
            <w:pPr>
              <w:pStyle w:val="TAH"/>
              <w:rPr>
                <w:rFonts w:cs="Arial"/>
              </w:rPr>
            </w:pPr>
          </w:p>
        </w:tc>
        <w:tc>
          <w:tcPr>
            <w:tcW w:w="3045" w:type="dxa"/>
          </w:tcPr>
          <w:p w:rsidR="00A84AE6" w:rsidRPr="00A84AE6" w:rsidRDefault="00A84AE6" w:rsidP="00A84AE6">
            <w:pPr>
              <w:pStyle w:val="TAH"/>
              <w:rPr>
                <w:ins w:id="3" w:author="Author"/>
                <w:rFonts w:cs="Arial"/>
              </w:rPr>
            </w:pPr>
            <w:ins w:id="4" w:author="Author">
              <w:r w:rsidRPr="00A84AE6">
                <w:rPr>
                  <w:rFonts w:cs="Arial"/>
                </w:rPr>
                <w:t>3, 5, 10, 15,</w:t>
              </w:r>
            </w:ins>
          </w:p>
          <w:p w:rsidR="00ED2305" w:rsidRPr="00236B7A" w:rsidRDefault="00A84AE6" w:rsidP="00A84AE6">
            <w:pPr>
              <w:pStyle w:val="TAH"/>
              <w:rPr>
                <w:rFonts w:cs="Arial"/>
              </w:rPr>
            </w:pPr>
            <w:ins w:id="5" w:author="Author">
              <w:r w:rsidRPr="00A84AE6">
                <w:rPr>
                  <w:rFonts w:cs="Arial"/>
                </w:rPr>
                <w:t>20</w:t>
              </w:r>
            </w:ins>
            <w:del w:id="6" w:author="Author">
              <w:r w:rsidR="00ED2305" w:rsidRPr="00236B7A" w:rsidDel="00A84AE6">
                <w:rPr>
                  <w:rFonts w:cs="Arial"/>
                </w:rPr>
                <w:delText>27</w:delText>
              </w:r>
            </w:del>
            <w:r w:rsidR="00ED2305" w:rsidRPr="00236B7A">
              <w:rPr>
                <w:rFonts w:cs="Arial"/>
              </w:rPr>
              <w:t xml:space="preserve"> MHz</w:t>
            </w:r>
          </w:p>
        </w:tc>
        <w:tc>
          <w:tcPr>
            <w:tcW w:w="1701" w:type="dxa"/>
            <w:vMerge/>
          </w:tcPr>
          <w:p w:rsidR="00ED2305" w:rsidRPr="00236B7A" w:rsidRDefault="00ED2305" w:rsidP="00065B05">
            <w:pPr>
              <w:pStyle w:val="TAH"/>
              <w:rPr>
                <w:rFonts w:cs="Arial"/>
              </w:rPr>
            </w:pPr>
          </w:p>
        </w:tc>
      </w:tr>
      <w:tr w:rsidR="00ED2305" w:rsidRPr="00236B7A" w:rsidTr="00065B05">
        <w:trPr>
          <w:jc w:val="center"/>
        </w:trPr>
        <w:tc>
          <w:tcPr>
            <w:tcW w:w="2551" w:type="dxa"/>
            <w:vAlign w:val="center"/>
          </w:tcPr>
          <w:p w:rsidR="00ED2305" w:rsidRPr="00236B7A" w:rsidRDefault="00ED2305" w:rsidP="00065B05">
            <w:pPr>
              <w:pStyle w:val="TAC"/>
            </w:pPr>
            <w:r w:rsidRPr="00236B7A">
              <w:t xml:space="preserve">1400 </w:t>
            </w:r>
            <w:r w:rsidRPr="00236B7A">
              <w:rPr>
                <w:rFonts w:hint="eastAsia"/>
              </w:rPr>
              <w:t xml:space="preserve"> </w:t>
            </w:r>
            <w:r w:rsidRPr="00236B7A">
              <w:rPr>
                <w:rFonts w:cs="Arial"/>
              </w:rPr>
              <w:t>≤</w:t>
            </w:r>
            <w:r w:rsidRPr="00236B7A">
              <w:rPr>
                <w:rFonts w:hint="eastAsia"/>
              </w:rPr>
              <w:t xml:space="preserve"> f</w:t>
            </w:r>
            <w:r w:rsidRPr="00236B7A">
              <w:rPr>
                <w:rFonts w:cs="Arial"/>
              </w:rPr>
              <w:t xml:space="preserve"> ≤ 1427</w:t>
            </w:r>
          </w:p>
        </w:tc>
        <w:tc>
          <w:tcPr>
            <w:tcW w:w="3045" w:type="dxa"/>
            <w:vAlign w:val="center"/>
          </w:tcPr>
          <w:p w:rsidR="00ED2305" w:rsidRPr="00236B7A" w:rsidRDefault="00ED2305" w:rsidP="00065B05">
            <w:pPr>
              <w:pStyle w:val="TAC"/>
            </w:pPr>
            <w:r w:rsidRPr="00236B7A">
              <w:t>-32</w:t>
            </w:r>
          </w:p>
        </w:tc>
        <w:tc>
          <w:tcPr>
            <w:tcW w:w="1701" w:type="dxa"/>
            <w:vAlign w:val="center"/>
          </w:tcPr>
          <w:p w:rsidR="00ED2305" w:rsidRPr="00236B7A" w:rsidRDefault="00ED2305" w:rsidP="00065B05">
            <w:pPr>
              <w:pStyle w:val="TAC"/>
            </w:pPr>
            <w:r w:rsidRPr="00236B7A">
              <w:t>27 MHz</w:t>
            </w:r>
          </w:p>
        </w:tc>
      </w:tr>
      <w:tr w:rsidR="00ED2305" w:rsidRPr="00236B7A" w:rsidTr="00065B05">
        <w:trPr>
          <w:jc w:val="center"/>
        </w:trPr>
        <w:tc>
          <w:tcPr>
            <w:tcW w:w="7297" w:type="dxa"/>
            <w:gridSpan w:val="3"/>
            <w:vAlign w:val="center"/>
          </w:tcPr>
          <w:p w:rsidR="00ED2305" w:rsidRPr="00236B7A" w:rsidRDefault="00ED2305" w:rsidP="00065B05">
            <w:pPr>
              <w:pStyle w:val="TAN"/>
            </w:pPr>
            <w:r w:rsidRPr="00236B7A">
              <w:t>NOTE 1:</w:t>
            </w:r>
            <w:r w:rsidRPr="00236B7A">
              <w:tab/>
            </w:r>
            <w:r w:rsidRPr="00236B7A">
              <w:rPr>
                <w:rFonts w:hint="eastAsia"/>
                <w:lang w:eastAsia="ja-JP"/>
              </w:rPr>
              <w:t>This requirement shall be verified with UE transmission power of 15 dBm.</w:t>
            </w:r>
          </w:p>
        </w:tc>
      </w:tr>
    </w:tbl>
    <w:p w:rsidR="00ED2305" w:rsidRPr="00236B7A" w:rsidRDefault="00ED2305" w:rsidP="00ED2305"/>
    <w:p w:rsidR="00ED2305" w:rsidRPr="00236B7A" w:rsidRDefault="00ED2305" w:rsidP="00ED2305">
      <w:pPr>
        <w:pStyle w:val="Heading5"/>
      </w:pPr>
      <w:r w:rsidRPr="00236B7A">
        <w:t>6.6.3.3.</w:t>
      </w:r>
      <w:r w:rsidRPr="00236B7A">
        <w:rPr>
          <w:rFonts w:hint="eastAsia"/>
        </w:rPr>
        <w:t>32</w:t>
      </w:r>
      <w:r w:rsidRPr="00236B7A">
        <w:tab/>
        <w:t>Minimum requirement (network signalled value “NS_</w:t>
      </w:r>
      <w:r w:rsidRPr="00236B7A">
        <w:rPr>
          <w:lang w:val="en-US"/>
        </w:rPr>
        <w:t>42</w:t>
      </w:r>
      <w:r w:rsidRPr="00236B7A">
        <w:t>”)</w:t>
      </w:r>
    </w:p>
    <w:p w:rsidR="00ED2305" w:rsidRPr="00236B7A" w:rsidRDefault="00ED2305" w:rsidP="00ED2305">
      <w:r w:rsidRPr="00236B7A">
        <w:t>When "NS_42" is indicated in the cell, the power of any UE emission for E-UTRA channels assigned within 1492-1517 MHz (B50) shall not exceed the levels specified in Table 6.6.3.3.32-1. These requirements</w:t>
      </w:r>
      <w:r w:rsidRPr="00236B7A">
        <w:rPr>
          <w:rFonts w:cs="v5.0.0"/>
          <w:snapToGrid w:val="0"/>
        </w:rPr>
        <w:t xml:space="preserve"> also apply for the frequency ranges that are less than </w:t>
      </w:r>
      <w:r w:rsidRPr="00236B7A">
        <w:t>F</w:t>
      </w:r>
      <w:r w:rsidRPr="00236B7A">
        <w:rPr>
          <w:vertAlign w:val="subscript"/>
        </w:rPr>
        <w:t>OOB</w:t>
      </w:r>
      <w:r w:rsidRPr="00236B7A">
        <w:t xml:space="preserve"> (MHz) in Table 6.6.3.1-1 from the edge of the channel bandwidth.</w:t>
      </w:r>
    </w:p>
    <w:p w:rsidR="00ED2305" w:rsidRPr="00236B7A" w:rsidRDefault="00ED2305" w:rsidP="00ED2305">
      <w:pPr>
        <w:pStyle w:val="TH"/>
      </w:pPr>
      <w:r w:rsidRPr="00236B7A">
        <w:t>Table 6.6.3.3.32-1: Additional requirements for E-UTRA channels assigned within 1492-1517 MHz</w:t>
      </w:r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1"/>
        <w:gridCol w:w="3045"/>
        <w:gridCol w:w="1701"/>
      </w:tblGrid>
      <w:tr w:rsidR="00ED2305" w:rsidRPr="00236B7A" w:rsidTr="00065B05">
        <w:trPr>
          <w:jc w:val="center"/>
        </w:trPr>
        <w:tc>
          <w:tcPr>
            <w:tcW w:w="2551" w:type="dxa"/>
            <w:vMerge w:val="restart"/>
          </w:tcPr>
          <w:p w:rsidR="00ED2305" w:rsidRPr="00236B7A" w:rsidRDefault="00ED2305" w:rsidP="00065B05">
            <w:pPr>
              <w:pStyle w:val="TAH"/>
            </w:pPr>
            <w:r w:rsidRPr="00236B7A">
              <w:t>Frequency band</w:t>
            </w:r>
          </w:p>
          <w:p w:rsidR="00ED2305" w:rsidRPr="00236B7A" w:rsidRDefault="00ED2305" w:rsidP="00065B05">
            <w:pPr>
              <w:pStyle w:val="TAH"/>
            </w:pPr>
            <w:r w:rsidRPr="00236B7A">
              <w:t>(MHz)</w:t>
            </w:r>
          </w:p>
        </w:tc>
        <w:tc>
          <w:tcPr>
            <w:tcW w:w="3045" w:type="dxa"/>
          </w:tcPr>
          <w:p w:rsidR="00ED2305" w:rsidRPr="00236B7A" w:rsidRDefault="00ED2305" w:rsidP="00065B05">
            <w:pPr>
              <w:pStyle w:val="TAH"/>
            </w:pPr>
            <w:r w:rsidRPr="00236B7A">
              <w:t>Channel bandwidth /</w:t>
            </w:r>
          </w:p>
          <w:p w:rsidR="00ED2305" w:rsidRPr="00236B7A" w:rsidRDefault="00ED2305" w:rsidP="00065B05">
            <w:pPr>
              <w:pStyle w:val="TAH"/>
            </w:pPr>
            <w:r w:rsidRPr="00236B7A">
              <w:t>Spectrum emission limit</w:t>
            </w:r>
          </w:p>
          <w:p w:rsidR="00ED2305" w:rsidRPr="00236B7A" w:rsidRDefault="00ED2305" w:rsidP="00065B05">
            <w:pPr>
              <w:pStyle w:val="TAH"/>
            </w:pPr>
            <w:r w:rsidRPr="00236B7A">
              <w:t>(dBm)</w:t>
            </w:r>
          </w:p>
        </w:tc>
        <w:tc>
          <w:tcPr>
            <w:tcW w:w="1701" w:type="dxa"/>
            <w:vMerge w:val="restart"/>
          </w:tcPr>
          <w:p w:rsidR="00ED2305" w:rsidRPr="00236B7A" w:rsidRDefault="00ED2305" w:rsidP="00065B05">
            <w:pPr>
              <w:pStyle w:val="TAH"/>
            </w:pPr>
            <w:r w:rsidRPr="00236B7A">
              <w:t>Measurement bandwidth</w:t>
            </w:r>
          </w:p>
        </w:tc>
      </w:tr>
      <w:tr w:rsidR="00ED2305" w:rsidRPr="00236B7A" w:rsidTr="00065B05">
        <w:trPr>
          <w:jc w:val="center"/>
        </w:trPr>
        <w:tc>
          <w:tcPr>
            <w:tcW w:w="2551" w:type="dxa"/>
            <w:vMerge/>
          </w:tcPr>
          <w:p w:rsidR="00ED2305" w:rsidRPr="00236B7A" w:rsidRDefault="00ED2305" w:rsidP="00065B05">
            <w:pPr>
              <w:pStyle w:val="TAH"/>
              <w:rPr>
                <w:rFonts w:cs="Arial"/>
              </w:rPr>
            </w:pPr>
          </w:p>
        </w:tc>
        <w:tc>
          <w:tcPr>
            <w:tcW w:w="3045" w:type="dxa"/>
          </w:tcPr>
          <w:p w:rsidR="00A84AE6" w:rsidRPr="00A84AE6" w:rsidRDefault="00A84AE6" w:rsidP="00A84AE6">
            <w:pPr>
              <w:pStyle w:val="TAH"/>
              <w:rPr>
                <w:ins w:id="7" w:author="Author"/>
                <w:rFonts w:cs="Arial"/>
              </w:rPr>
            </w:pPr>
            <w:ins w:id="8" w:author="Author">
              <w:r w:rsidRPr="00A84AE6">
                <w:rPr>
                  <w:rFonts w:cs="Arial"/>
                </w:rPr>
                <w:t>3, 5, 10, 15,</w:t>
              </w:r>
            </w:ins>
          </w:p>
          <w:p w:rsidR="00ED2305" w:rsidRPr="00236B7A" w:rsidRDefault="00A84AE6" w:rsidP="00A84AE6">
            <w:pPr>
              <w:pStyle w:val="TAH"/>
              <w:rPr>
                <w:rFonts w:cs="Arial"/>
              </w:rPr>
            </w:pPr>
            <w:ins w:id="9" w:author="Author">
              <w:r w:rsidRPr="00A84AE6">
                <w:rPr>
                  <w:rFonts w:cs="Arial"/>
                </w:rPr>
                <w:t>20</w:t>
              </w:r>
            </w:ins>
            <w:del w:id="10" w:author="Author">
              <w:r w:rsidR="00ED2305" w:rsidRPr="00236B7A" w:rsidDel="00A84AE6">
                <w:rPr>
                  <w:rFonts w:cs="Arial"/>
                </w:rPr>
                <w:delText>1</w:delText>
              </w:r>
            </w:del>
            <w:r w:rsidR="00ED2305" w:rsidRPr="00236B7A">
              <w:rPr>
                <w:rFonts w:cs="Arial"/>
              </w:rPr>
              <w:t xml:space="preserve"> MHz</w:t>
            </w:r>
          </w:p>
        </w:tc>
        <w:tc>
          <w:tcPr>
            <w:tcW w:w="1701" w:type="dxa"/>
            <w:vMerge/>
          </w:tcPr>
          <w:p w:rsidR="00ED2305" w:rsidRPr="00236B7A" w:rsidRDefault="00ED2305" w:rsidP="00065B05">
            <w:pPr>
              <w:pStyle w:val="TAH"/>
              <w:rPr>
                <w:rFonts w:cs="Arial"/>
              </w:rPr>
            </w:pPr>
          </w:p>
        </w:tc>
      </w:tr>
      <w:tr w:rsidR="00ED2305" w:rsidRPr="00236B7A" w:rsidTr="00065B05">
        <w:trPr>
          <w:jc w:val="center"/>
        </w:trPr>
        <w:tc>
          <w:tcPr>
            <w:tcW w:w="2551" w:type="dxa"/>
            <w:vAlign w:val="center"/>
          </w:tcPr>
          <w:p w:rsidR="00ED2305" w:rsidRPr="00236B7A" w:rsidRDefault="00ED2305" w:rsidP="00065B05">
            <w:pPr>
              <w:pStyle w:val="TAC"/>
            </w:pPr>
            <w:r w:rsidRPr="00236B7A">
              <w:t xml:space="preserve">1518 </w:t>
            </w:r>
            <w:r w:rsidRPr="00236B7A">
              <w:rPr>
                <w:rFonts w:hint="eastAsia"/>
              </w:rPr>
              <w:t xml:space="preserve"> </w:t>
            </w:r>
            <w:r w:rsidRPr="00236B7A">
              <w:rPr>
                <w:rFonts w:cs="Arial"/>
              </w:rPr>
              <w:t>≤</w:t>
            </w:r>
            <w:r w:rsidRPr="00236B7A">
              <w:rPr>
                <w:rFonts w:hint="eastAsia"/>
              </w:rPr>
              <w:t xml:space="preserve"> f</w:t>
            </w:r>
            <w:r w:rsidRPr="00236B7A">
              <w:rPr>
                <w:rFonts w:cs="Arial"/>
              </w:rPr>
              <w:t xml:space="preserve"> ≤ 1559</w:t>
            </w:r>
          </w:p>
        </w:tc>
        <w:tc>
          <w:tcPr>
            <w:tcW w:w="3045" w:type="dxa"/>
            <w:vAlign w:val="center"/>
          </w:tcPr>
          <w:p w:rsidR="00ED2305" w:rsidRPr="00236B7A" w:rsidRDefault="00ED2305" w:rsidP="00065B05">
            <w:pPr>
              <w:pStyle w:val="TAC"/>
            </w:pPr>
            <w:r w:rsidRPr="00236B7A">
              <w:t>-30</w:t>
            </w:r>
          </w:p>
        </w:tc>
        <w:tc>
          <w:tcPr>
            <w:tcW w:w="1701" w:type="dxa"/>
            <w:vAlign w:val="center"/>
          </w:tcPr>
          <w:p w:rsidR="00ED2305" w:rsidRPr="00236B7A" w:rsidRDefault="00ED2305" w:rsidP="00065B05">
            <w:pPr>
              <w:pStyle w:val="TAC"/>
            </w:pPr>
            <w:r w:rsidRPr="00236B7A">
              <w:t>1 MHz</w:t>
            </w:r>
          </w:p>
        </w:tc>
      </w:tr>
    </w:tbl>
    <w:p w:rsidR="00FA1170" w:rsidRPr="00BF6D85" w:rsidRDefault="00FA1170" w:rsidP="00FA1170">
      <w:pPr>
        <w:pStyle w:val="Guidance"/>
        <w:rPr>
          <w:sz w:val="28"/>
          <w:szCs w:val="28"/>
        </w:rPr>
      </w:pPr>
    </w:p>
    <w:p w:rsidR="00CF6FC1" w:rsidRPr="00BF6D85" w:rsidRDefault="00FA1170" w:rsidP="00FA1170">
      <w:pPr>
        <w:pStyle w:val="Guidance"/>
        <w:rPr>
          <w:sz w:val="28"/>
          <w:szCs w:val="28"/>
        </w:rPr>
      </w:pPr>
      <w:r w:rsidRPr="00BF6D85">
        <w:rPr>
          <w:sz w:val="28"/>
          <w:szCs w:val="28"/>
        </w:rPr>
        <w:t xml:space="preserve">&lt; </w:t>
      </w:r>
      <w:proofErr w:type="gramStart"/>
      <w:r>
        <w:rPr>
          <w:sz w:val="28"/>
          <w:szCs w:val="28"/>
        </w:rPr>
        <w:t>end</w:t>
      </w:r>
      <w:proofErr w:type="gramEnd"/>
      <w:r w:rsidRPr="00BF6D85">
        <w:rPr>
          <w:sz w:val="28"/>
          <w:szCs w:val="28"/>
        </w:rPr>
        <w:t xml:space="preserve"> of changes &gt;</w:t>
      </w:r>
    </w:p>
    <w:sectPr w:rsidR="00CF6FC1" w:rsidRPr="00BF6D85" w:rsidSect="00FA1170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2784" w:rsidRDefault="005B2784">
      <w:r>
        <w:separator/>
      </w:r>
    </w:p>
  </w:endnote>
  <w:endnote w:type="continuationSeparator" w:id="0">
    <w:p w:rsidR="005B2784" w:rsidRDefault="005B2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2784" w:rsidRDefault="005B2784">
      <w:r>
        <w:separator/>
      </w:r>
    </w:p>
  </w:footnote>
  <w:footnote w:type="continuationSeparator" w:id="0">
    <w:p w:rsidR="005B2784" w:rsidRDefault="005B27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72D48"/>
    <w:multiLevelType w:val="hybridMultilevel"/>
    <w:tmpl w:val="74265E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4F4BAE"/>
    <w:multiLevelType w:val="hybridMultilevel"/>
    <w:tmpl w:val="53DEC4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885F53"/>
    <w:multiLevelType w:val="hybridMultilevel"/>
    <w:tmpl w:val="8AB26EC4"/>
    <w:lvl w:ilvl="0" w:tplc="9C7E0C0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FA82715"/>
    <w:multiLevelType w:val="hybridMultilevel"/>
    <w:tmpl w:val="16CE3568"/>
    <w:lvl w:ilvl="0" w:tplc="5BDC596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518A556">
      <w:start w:val="122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72384588">
      <w:start w:val="122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ABC180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88C8F56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3BC545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8487E38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BFEF2F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64BE56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2471A53"/>
    <w:multiLevelType w:val="hybridMultilevel"/>
    <w:tmpl w:val="A45022F6"/>
    <w:lvl w:ilvl="0" w:tplc="8DE2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23D"/>
    <w:rsid w:val="00010B07"/>
    <w:rsid w:val="00021581"/>
    <w:rsid w:val="00022E4A"/>
    <w:rsid w:val="000346C2"/>
    <w:rsid w:val="0003511D"/>
    <w:rsid w:val="0004006F"/>
    <w:rsid w:val="00050248"/>
    <w:rsid w:val="0006230F"/>
    <w:rsid w:val="00065FDA"/>
    <w:rsid w:val="00070351"/>
    <w:rsid w:val="0007123F"/>
    <w:rsid w:val="00071ECF"/>
    <w:rsid w:val="00074ACE"/>
    <w:rsid w:val="00092409"/>
    <w:rsid w:val="000A3DA5"/>
    <w:rsid w:val="000A6394"/>
    <w:rsid w:val="000B35A8"/>
    <w:rsid w:val="000B3B28"/>
    <w:rsid w:val="000B7FED"/>
    <w:rsid w:val="000C038A"/>
    <w:rsid w:val="000C28D1"/>
    <w:rsid w:val="000C6598"/>
    <w:rsid w:val="000D41A6"/>
    <w:rsid w:val="000F4195"/>
    <w:rsid w:val="000F6C26"/>
    <w:rsid w:val="00103ABB"/>
    <w:rsid w:val="00111D3F"/>
    <w:rsid w:val="00123FFA"/>
    <w:rsid w:val="00145D43"/>
    <w:rsid w:val="00151523"/>
    <w:rsid w:val="00153BB3"/>
    <w:rsid w:val="00192C46"/>
    <w:rsid w:val="001A044E"/>
    <w:rsid w:val="001A08B3"/>
    <w:rsid w:val="001A7B60"/>
    <w:rsid w:val="001B18A5"/>
    <w:rsid w:val="001B52F0"/>
    <w:rsid w:val="001B7A65"/>
    <w:rsid w:val="001E41F3"/>
    <w:rsid w:val="0021091A"/>
    <w:rsid w:val="0021666D"/>
    <w:rsid w:val="00233471"/>
    <w:rsid w:val="00245176"/>
    <w:rsid w:val="0026004D"/>
    <w:rsid w:val="00263267"/>
    <w:rsid w:val="002640DD"/>
    <w:rsid w:val="002711A8"/>
    <w:rsid w:val="002721FB"/>
    <w:rsid w:val="00275D12"/>
    <w:rsid w:val="002826A6"/>
    <w:rsid w:val="00284FEB"/>
    <w:rsid w:val="002860C4"/>
    <w:rsid w:val="002A0BB8"/>
    <w:rsid w:val="002B5741"/>
    <w:rsid w:val="002C46C9"/>
    <w:rsid w:val="002D2DA1"/>
    <w:rsid w:val="00300B99"/>
    <w:rsid w:val="00305409"/>
    <w:rsid w:val="00314A82"/>
    <w:rsid w:val="00321C27"/>
    <w:rsid w:val="00322D28"/>
    <w:rsid w:val="00332190"/>
    <w:rsid w:val="003609EF"/>
    <w:rsid w:val="0036231A"/>
    <w:rsid w:val="00363DED"/>
    <w:rsid w:val="00365FF4"/>
    <w:rsid w:val="00367ECF"/>
    <w:rsid w:val="0037466E"/>
    <w:rsid w:val="00374DD4"/>
    <w:rsid w:val="00393471"/>
    <w:rsid w:val="003970C9"/>
    <w:rsid w:val="003A16AC"/>
    <w:rsid w:val="003B3528"/>
    <w:rsid w:val="003C5A2C"/>
    <w:rsid w:val="003D7DF3"/>
    <w:rsid w:val="003E1A36"/>
    <w:rsid w:val="003F2E8A"/>
    <w:rsid w:val="00401D05"/>
    <w:rsid w:val="00402C99"/>
    <w:rsid w:val="004100EE"/>
    <w:rsid w:val="00410371"/>
    <w:rsid w:val="0041157A"/>
    <w:rsid w:val="00415908"/>
    <w:rsid w:val="0042418D"/>
    <w:rsid w:val="004242F1"/>
    <w:rsid w:val="00430C05"/>
    <w:rsid w:val="004805B6"/>
    <w:rsid w:val="0049115B"/>
    <w:rsid w:val="004A4000"/>
    <w:rsid w:val="004B75B7"/>
    <w:rsid w:val="004E0C23"/>
    <w:rsid w:val="0051580D"/>
    <w:rsid w:val="00521E7D"/>
    <w:rsid w:val="0053446F"/>
    <w:rsid w:val="00545443"/>
    <w:rsid w:val="00547111"/>
    <w:rsid w:val="00562D51"/>
    <w:rsid w:val="00577405"/>
    <w:rsid w:val="00592D74"/>
    <w:rsid w:val="0059630B"/>
    <w:rsid w:val="005B2784"/>
    <w:rsid w:val="005C1AC9"/>
    <w:rsid w:val="005C3190"/>
    <w:rsid w:val="005C5B4F"/>
    <w:rsid w:val="005D451D"/>
    <w:rsid w:val="005D5327"/>
    <w:rsid w:val="005E2C44"/>
    <w:rsid w:val="006010D3"/>
    <w:rsid w:val="006068E2"/>
    <w:rsid w:val="00607F71"/>
    <w:rsid w:val="0062032B"/>
    <w:rsid w:val="00621188"/>
    <w:rsid w:val="00621A46"/>
    <w:rsid w:val="006257ED"/>
    <w:rsid w:val="006467F1"/>
    <w:rsid w:val="00647E86"/>
    <w:rsid w:val="00656E94"/>
    <w:rsid w:val="00695808"/>
    <w:rsid w:val="006959AE"/>
    <w:rsid w:val="00696661"/>
    <w:rsid w:val="006A087F"/>
    <w:rsid w:val="006A5BFB"/>
    <w:rsid w:val="006A7DA6"/>
    <w:rsid w:val="006A7E7B"/>
    <w:rsid w:val="006B361F"/>
    <w:rsid w:val="006B46FB"/>
    <w:rsid w:val="006B5E58"/>
    <w:rsid w:val="006D04FD"/>
    <w:rsid w:val="006E21FB"/>
    <w:rsid w:val="006F0B17"/>
    <w:rsid w:val="006F1B74"/>
    <w:rsid w:val="006F3E36"/>
    <w:rsid w:val="00702462"/>
    <w:rsid w:val="007073DD"/>
    <w:rsid w:val="00716721"/>
    <w:rsid w:val="00720719"/>
    <w:rsid w:val="00724155"/>
    <w:rsid w:val="00732FDB"/>
    <w:rsid w:val="00747520"/>
    <w:rsid w:val="007549C7"/>
    <w:rsid w:val="0078385C"/>
    <w:rsid w:val="00786C7F"/>
    <w:rsid w:val="00792342"/>
    <w:rsid w:val="007977A8"/>
    <w:rsid w:val="007B512A"/>
    <w:rsid w:val="007C2097"/>
    <w:rsid w:val="007C252C"/>
    <w:rsid w:val="007C35BB"/>
    <w:rsid w:val="007C398C"/>
    <w:rsid w:val="007D6A07"/>
    <w:rsid w:val="007E66D2"/>
    <w:rsid w:val="007F7259"/>
    <w:rsid w:val="008040A8"/>
    <w:rsid w:val="00821CF5"/>
    <w:rsid w:val="008275A7"/>
    <w:rsid w:val="008279FA"/>
    <w:rsid w:val="008409F8"/>
    <w:rsid w:val="008626E7"/>
    <w:rsid w:val="008629B0"/>
    <w:rsid w:val="00870EE7"/>
    <w:rsid w:val="00882D28"/>
    <w:rsid w:val="0089117A"/>
    <w:rsid w:val="00893737"/>
    <w:rsid w:val="008A45A6"/>
    <w:rsid w:val="008C58C7"/>
    <w:rsid w:val="008D083A"/>
    <w:rsid w:val="008E249E"/>
    <w:rsid w:val="008F1B74"/>
    <w:rsid w:val="008F3E0A"/>
    <w:rsid w:val="008F4E1A"/>
    <w:rsid w:val="008F686C"/>
    <w:rsid w:val="00911314"/>
    <w:rsid w:val="00913DB3"/>
    <w:rsid w:val="0091460B"/>
    <w:rsid w:val="009148DE"/>
    <w:rsid w:val="009153AE"/>
    <w:rsid w:val="0091568F"/>
    <w:rsid w:val="00917A9F"/>
    <w:rsid w:val="00921DAF"/>
    <w:rsid w:val="00933559"/>
    <w:rsid w:val="00934F96"/>
    <w:rsid w:val="00957719"/>
    <w:rsid w:val="00965F7C"/>
    <w:rsid w:val="009777D9"/>
    <w:rsid w:val="00985A46"/>
    <w:rsid w:val="00985E3B"/>
    <w:rsid w:val="00991B88"/>
    <w:rsid w:val="009A5753"/>
    <w:rsid w:val="009A579D"/>
    <w:rsid w:val="009C03EB"/>
    <w:rsid w:val="009D365C"/>
    <w:rsid w:val="009E3297"/>
    <w:rsid w:val="009F0976"/>
    <w:rsid w:val="009F734F"/>
    <w:rsid w:val="00A2439E"/>
    <w:rsid w:val="00A246B6"/>
    <w:rsid w:val="00A45B27"/>
    <w:rsid w:val="00A4699B"/>
    <w:rsid w:val="00A47E70"/>
    <w:rsid w:val="00A50CF0"/>
    <w:rsid w:val="00A64523"/>
    <w:rsid w:val="00A75CF6"/>
    <w:rsid w:val="00A7671C"/>
    <w:rsid w:val="00A84AE6"/>
    <w:rsid w:val="00AA2CBC"/>
    <w:rsid w:val="00AC5820"/>
    <w:rsid w:val="00AD1965"/>
    <w:rsid w:val="00AD1CD8"/>
    <w:rsid w:val="00AE112E"/>
    <w:rsid w:val="00B0371E"/>
    <w:rsid w:val="00B04BB2"/>
    <w:rsid w:val="00B1400A"/>
    <w:rsid w:val="00B14C95"/>
    <w:rsid w:val="00B20817"/>
    <w:rsid w:val="00B258BB"/>
    <w:rsid w:val="00B31354"/>
    <w:rsid w:val="00B53EA8"/>
    <w:rsid w:val="00B6322C"/>
    <w:rsid w:val="00B67B97"/>
    <w:rsid w:val="00B73F74"/>
    <w:rsid w:val="00B968C8"/>
    <w:rsid w:val="00BA3EC5"/>
    <w:rsid w:val="00BA51D9"/>
    <w:rsid w:val="00BB5DFC"/>
    <w:rsid w:val="00BD279D"/>
    <w:rsid w:val="00BD6BB8"/>
    <w:rsid w:val="00BF6D85"/>
    <w:rsid w:val="00C03B0F"/>
    <w:rsid w:val="00C12880"/>
    <w:rsid w:val="00C13CAF"/>
    <w:rsid w:val="00C21777"/>
    <w:rsid w:val="00C45A30"/>
    <w:rsid w:val="00C47486"/>
    <w:rsid w:val="00C659EC"/>
    <w:rsid w:val="00C66BA2"/>
    <w:rsid w:val="00C73C7C"/>
    <w:rsid w:val="00C8482E"/>
    <w:rsid w:val="00C91888"/>
    <w:rsid w:val="00C95985"/>
    <w:rsid w:val="00CC5026"/>
    <w:rsid w:val="00CC68D0"/>
    <w:rsid w:val="00CD080F"/>
    <w:rsid w:val="00CD0B5C"/>
    <w:rsid w:val="00CD49F9"/>
    <w:rsid w:val="00CE1471"/>
    <w:rsid w:val="00CF6FC1"/>
    <w:rsid w:val="00D03F9A"/>
    <w:rsid w:val="00D05F11"/>
    <w:rsid w:val="00D06D51"/>
    <w:rsid w:val="00D24991"/>
    <w:rsid w:val="00D25215"/>
    <w:rsid w:val="00D50255"/>
    <w:rsid w:val="00D51999"/>
    <w:rsid w:val="00DA46DB"/>
    <w:rsid w:val="00DA5FE4"/>
    <w:rsid w:val="00DB19DE"/>
    <w:rsid w:val="00DC58E1"/>
    <w:rsid w:val="00DD4BBF"/>
    <w:rsid w:val="00DE34CF"/>
    <w:rsid w:val="00E041B0"/>
    <w:rsid w:val="00E13F3D"/>
    <w:rsid w:val="00E27AC2"/>
    <w:rsid w:val="00E34898"/>
    <w:rsid w:val="00E61950"/>
    <w:rsid w:val="00E66FAC"/>
    <w:rsid w:val="00EB09B7"/>
    <w:rsid w:val="00EB4860"/>
    <w:rsid w:val="00ED2305"/>
    <w:rsid w:val="00EE1A24"/>
    <w:rsid w:val="00EE7CC2"/>
    <w:rsid w:val="00EE7D7C"/>
    <w:rsid w:val="00EF083B"/>
    <w:rsid w:val="00F051AB"/>
    <w:rsid w:val="00F21F8B"/>
    <w:rsid w:val="00F230CD"/>
    <w:rsid w:val="00F2435C"/>
    <w:rsid w:val="00F256E5"/>
    <w:rsid w:val="00F25D98"/>
    <w:rsid w:val="00F300FB"/>
    <w:rsid w:val="00F647CD"/>
    <w:rsid w:val="00F72C9D"/>
    <w:rsid w:val="00F743FC"/>
    <w:rsid w:val="00F8065E"/>
    <w:rsid w:val="00F81F75"/>
    <w:rsid w:val="00F8201C"/>
    <w:rsid w:val="00FA1170"/>
    <w:rsid w:val="00FB6386"/>
    <w:rsid w:val="00FD381C"/>
    <w:rsid w:val="00FE5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F3E3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TACChar">
    <w:name w:val="TAC Char"/>
    <w:link w:val="TAC"/>
    <w:qFormat/>
    <w:rsid w:val="008F3E0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F3E0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F3E0A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8F3E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8F3E0A"/>
    <w:rPr>
      <w:rFonts w:ascii="Arial" w:hAnsi="Arial"/>
      <w:sz w:val="18"/>
      <w:lang w:val="en-GB" w:eastAsia="en-US"/>
    </w:rPr>
  </w:style>
  <w:style w:type="character" w:customStyle="1" w:styleId="fontstyle01">
    <w:name w:val="fontstyle01"/>
    <w:basedOn w:val="DefaultParagraphFont"/>
    <w:rsid w:val="00821CF5"/>
    <w:rPr>
      <w:rFonts w:ascii="Arial-BoldMT" w:hAnsi="Arial-BoldMT" w:hint="default"/>
      <w:b/>
      <w:bCs/>
      <w:i w:val="0"/>
      <w:iCs w:val="0"/>
      <w:color w:val="000000"/>
      <w:sz w:val="16"/>
      <w:szCs w:val="16"/>
    </w:rPr>
  </w:style>
  <w:style w:type="character" w:customStyle="1" w:styleId="TALCar">
    <w:name w:val="TAL Car"/>
    <w:link w:val="TAL"/>
    <w:rsid w:val="00B0371E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21C27"/>
    <w:rPr>
      <w:color w:val="808080"/>
    </w:rPr>
  </w:style>
  <w:style w:type="character" w:customStyle="1" w:styleId="B1Char">
    <w:name w:val="B1 Char"/>
    <w:link w:val="B1"/>
    <w:locked/>
    <w:rsid w:val="001A044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1A044E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2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32460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790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14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1085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4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8732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659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5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9131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78282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72430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18013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69219">
          <w:marLeft w:val="21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6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F853EF-4FF5-4152-8CFC-3282728DB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2019-03-29T02:55:00Z</dcterms:created>
  <dcterms:modified xsi:type="dcterms:W3CDTF">2019-08-15T21:05:00Z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adde9346-191e-4614-8bed-a221d63cd4ea</vt:lpwstr>
  </property>
</Properties>
</file>